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AC666" w14:textId="484D3341" w:rsidR="00212354" w:rsidRDefault="00212354" w:rsidP="00212354">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S5-236</w:t>
      </w:r>
      <w:r w:rsidR="006470A9">
        <w:rPr>
          <w:b/>
          <w:i/>
          <w:noProof/>
          <w:sz w:val="28"/>
        </w:rPr>
        <w:t>695</w:t>
      </w:r>
    </w:p>
    <w:p w14:paraId="4FA9EE47" w14:textId="6D070FB4" w:rsidR="00212354" w:rsidRPr="003B50BF" w:rsidRDefault="00212354" w:rsidP="00212354">
      <w:pPr>
        <w:keepNext/>
        <w:pBdr>
          <w:bottom w:val="single" w:sz="4" w:space="0" w:color="auto"/>
        </w:pBdr>
        <w:tabs>
          <w:tab w:val="right" w:pos="9639"/>
        </w:tabs>
        <w:outlineLvl w:val="0"/>
        <w:rPr>
          <w:rFonts w:ascii="Arial" w:hAnsi="Arial" w:cs="Arial"/>
          <w:b/>
          <w:sz w:val="24"/>
          <w:szCs w:val="24"/>
          <w:lang w:eastAsia="en-GB"/>
        </w:rPr>
      </w:pPr>
      <w:r>
        <w:rPr>
          <w:rFonts w:ascii="Arial" w:hAnsi="Arial" w:cs="Arial"/>
          <w:b/>
          <w:sz w:val="24"/>
          <w:szCs w:val="24"/>
        </w:rPr>
        <w:t>Xiamen</w:t>
      </w:r>
      <w:r w:rsidRPr="003B50BF">
        <w:rPr>
          <w:rFonts w:ascii="Arial" w:hAnsi="Arial" w:cs="Arial"/>
          <w:b/>
          <w:sz w:val="24"/>
          <w:szCs w:val="24"/>
        </w:rPr>
        <w:t xml:space="preserve">, </w:t>
      </w:r>
      <w:r>
        <w:rPr>
          <w:rFonts w:ascii="Arial" w:hAnsi="Arial" w:cs="Arial"/>
          <w:b/>
          <w:sz w:val="24"/>
          <w:szCs w:val="24"/>
        </w:rPr>
        <w:t>China</w:t>
      </w:r>
      <w:r w:rsidRPr="003B50BF">
        <w:rPr>
          <w:rFonts w:ascii="Arial" w:hAnsi="Arial" w:cs="Arial"/>
          <w:b/>
          <w:sz w:val="24"/>
          <w:szCs w:val="24"/>
        </w:rPr>
        <w:t xml:space="preserve">, </w:t>
      </w:r>
      <w:r>
        <w:rPr>
          <w:rFonts w:ascii="Arial" w:hAnsi="Arial" w:cs="Arial"/>
          <w:b/>
          <w:sz w:val="24"/>
          <w:szCs w:val="24"/>
        </w:rPr>
        <w:t>09</w:t>
      </w:r>
      <w:r w:rsidRPr="003B50BF">
        <w:rPr>
          <w:rFonts w:ascii="Arial" w:hAnsi="Arial" w:cs="Arial"/>
          <w:b/>
          <w:sz w:val="24"/>
          <w:szCs w:val="24"/>
        </w:rPr>
        <w:t>-</w:t>
      </w:r>
      <w:r>
        <w:rPr>
          <w:rFonts w:ascii="Arial" w:hAnsi="Arial" w:cs="Arial"/>
          <w:b/>
          <w:sz w:val="24"/>
          <w:szCs w:val="24"/>
        </w:rPr>
        <w:t>13</w:t>
      </w:r>
      <w:r w:rsidRPr="003B50BF">
        <w:rPr>
          <w:rFonts w:ascii="Arial" w:hAnsi="Arial" w:cs="Arial"/>
          <w:b/>
          <w:sz w:val="24"/>
          <w:szCs w:val="24"/>
        </w:rPr>
        <w:t xml:space="preserve"> </w:t>
      </w:r>
      <w:r>
        <w:rPr>
          <w:rFonts w:ascii="Arial" w:hAnsi="Arial" w:cs="Arial"/>
          <w:b/>
          <w:sz w:val="24"/>
          <w:szCs w:val="24"/>
        </w:rPr>
        <w:t>October</w:t>
      </w:r>
      <w:r w:rsidRPr="003B50BF">
        <w:rPr>
          <w:rFonts w:ascii="Arial" w:hAnsi="Arial" w:cs="Arial"/>
          <w:b/>
          <w:sz w:val="24"/>
          <w:szCs w:val="24"/>
        </w:rPr>
        <w:t xml:space="preserve"> 2023</w:t>
      </w:r>
      <w:r>
        <w:rPr>
          <w:rFonts w:ascii="Arial" w:hAnsi="Arial" w:cs="Arial"/>
          <w:b/>
          <w:sz w:val="24"/>
          <w:szCs w:val="24"/>
        </w:rPr>
        <w:t xml:space="preserve">          </w:t>
      </w:r>
    </w:p>
    <w:p w14:paraId="4526EE9D" w14:textId="7F35047E" w:rsidR="00212354" w:rsidRPr="003E0492" w:rsidRDefault="00212354" w:rsidP="00212354">
      <w:pPr>
        <w:keepNext/>
        <w:tabs>
          <w:tab w:val="left" w:pos="2127"/>
        </w:tabs>
        <w:spacing w:after="0"/>
        <w:ind w:left="2126" w:hanging="2126"/>
        <w:outlineLvl w:val="0"/>
        <w:rPr>
          <w:rFonts w:ascii="Arial" w:hAnsi="Arial" w:cs="Arial"/>
          <w:b/>
          <w:color w:val="FF0000"/>
        </w:rPr>
      </w:pPr>
      <w:r>
        <w:rPr>
          <w:rFonts w:ascii="Arial" w:hAnsi="Arial"/>
          <w:b/>
          <w:lang w:val="en-US"/>
        </w:rPr>
        <w:t>Source:</w:t>
      </w:r>
      <w:r>
        <w:rPr>
          <w:rFonts w:ascii="Arial" w:hAnsi="Arial"/>
          <w:b/>
          <w:lang w:val="en-US"/>
        </w:rPr>
        <w:tab/>
      </w:r>
      <w:r w:rsidR="00185028" w:rsidRPr="00185028">
        <w:rPr>
          <w:rFonts w:ascii="Arial" w:hAnsi="Arial"/>
          <w:b/>
          <w:lang w:val="en-US"/>
        </w:rPr>
        <w:t>L.M. Ericsson Limited, Deutsche Telekom AG, Telefónica, Huawei</w:t>
      </w:r>
    </w:p>
    <w:p w14:paraId="019CD694" w14:textId="77777777" w:rsidR="00212354" w:rsidRDefault="00212354" w:rsidP="0021235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4B4A20">
        <w:rPr>
          <w:rFonts w:ascii="Arial" w:hAnsi="Arial" w:cs="Arial"/>
          <w:b/>
        </w:rPr>
        <w:t>Enhance benefit description in 4.6</w:t>
      </w:r>
    </w:p>
    <w:p w14:paraId="78E0A190" w14:textId="77777777" w:rsidR="00212354" w:rsidRDefault="00212354" w:rsidP="0021235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CA2FB30" w14:textId="77777777" w:rsidR="00212354" w:rsidRDefault="00212354" w:rsidP="0021235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6.7.3.1</w:t>
      </w:r>
    </w:p>
    <w:p w14:paraId="268BA4E2" w14:textId="77777777" w:rsidR="00212354" w:rsidRDefault="00212354" w:rsidP="00212354">
      <w:pPr>
        <w:pStyle w:val="Heading1"/>
      </w:pPr>
      <w:r>
        <w:t>1</w:t>
      </w:r>
      <w:r>
        <w:tab/>
        <w:t xml:space="preserve">Decision/action </w:t>
      </w:r>
      <w:proofErr w:type="gramStart"/>
      <w:r>
        <w:t>requested</w:t>
      </w:r>
      <w:proofErr w:type="gramEnd"/>
    </w:p>
    <w:p w14:paraId="56413217" w14:textId="2E7217EE" w:rsidR="00212354" w:rsidRDefault="00D36846" w:rsidP="002123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r w:rsidR="00212354">
        <w:rPr>
          <w:b/>
          <w:i/>
        </w:rPr>
        <w:t>.</w:t>
      </w:r>
    </w:p>
    <w:p w14:paraId="1E2B7AD8" w14:textId="77777777" w:rsidR="00212354" w:rsidRDefault="00212354" w:rsidP="00212354">
      <w:pPr>
        <w:pStyle w:val="Heading1"/>
      </w:pPr>
      <w:r>
        <w:t>2</w:t>
      </w:r>
      <w:r>
        <w:tab/>
        <w:t>References</w:t>
      </w:r>
    </w:p>
    <w:p w14:paraId="780152AB" w14:textId="77777777" w:rsidR="00212354" w:rsidRPr="00B51DA7" w:rsidRDefault="00212354" w:rsidP="00212354">
      <w:pPr>
        <w:pStyle w:val="Reference"/>
      </w:pPr>
      <w:r w:rsidRPr="00B51DA7">
        <w:t>[1]</w:t>
      </w:r>
      <w:r w:rsidRPr="00B51DA7">
        <w:tab/>
        <w:t xml:space="preserve">3GPP </w:t>
      </w:r>
      <w:hyperlink r:id="rId11" w:history="1">
        <w:r w:rsidRPr="00AC4FA4">
          <w:rPr>
            <w:rStyle w:val="Hyperlink"/>
          </w:rPr>
          <w:t>TS 28.312</w:t>
        </w:r>
      </w:hyperlink>
      <w:r w:rsidRPr="00B51DA7">
        <w:t xml:space="preserve"> </w:t>
      </w:r>
      <w:r w:rsidRPr="00F02951">
        <w:t>Management and orchestration; Intent driven management services for mobile networks</w:t>
      </w:r>
    </w:p>
    <w:p w14:paraId="65CD7410" w14:textId="77777777" w:rsidR="00212354" w:rsidRPr="00B51DA7" w:rsidRDefault="00212354" w:rsidP="00212354">
      <w:pPr>
        <w:pStyle w:val="Reference"/>
        <w:rPr>
          <w:lang w:val="fr-FR"/>
        </w:rPr>
      </w:pPr>
      <w:r>
        <w:t>[2]</w:t>
      </w:r>
      <w:r>
        <w:tab/>
      </w:r>
      <w:r w:rsidRPr="00B51DA7">
        <w:t xml:space="preserve">3GPP </w:t>
      </w:r>
      <w:hyperlink r:id="rId12" w:history="1">
        <w:r w:rsidRPr="00EC6FF5">
          <w:rPr>
            <w:rStyle w:val="Hyperlink"/>
          </w:rPr>
          <w:t>TS 28.531</w:t>
        </w:r>
      </w:hyperlink>
      <w:r>
        <w:t xml:space="preserve"> </w:t>
      </w:r>
      <w:r w:rsidRPr="00EC6FF5">
        <w:tab/>
        <w:t>Management and orchestration; Provisioning</w:t>
      </w:r>
    </w:p>
    <w:p w14:paraId="59D39DBF" w14:textId="77777777" w:rsidR="00212354" w:rsidRDefault="00212354" w:rsidP="00212354">
      <w:pPr>
        <w:pStyle w:val="Heading1"/>
      </w:pPr>
      <w:r>
        <w:t>3</w:t>
      </w:r>
      <w:r>
        <w:tab/>
        <w:t>Rationale</w:t>
      </w:r>
    </w:p>
    <w:p w14:paraId="5E4DF4B2" w14:textId="77777777" w:rsidR="00212354" w:rsidRDefault="00212354" w:rsidP="00212354">
      <w:r>
        <w:rPr>
          <w:iCs/>
        </w:rPr>
        <w:t xml:space="preserve">During the discussion in meeting #149 it was proposed </w:t>
      </w:r>
      <w:r>
        <w:rPr>
          <w:lang w:val="en-US" w:eastAsia="en-GB"/>
        </w:rPr>
        <w:t xml:space="preserve">to describe the benefits related to “feasibility check”, “modification” and “query” requirements. This update was however not implemented, and it is proposed to add it now. </w:t>
      </w:r>
      <w:r>
        <w:rPr>
          <w:iCs/>
        </w:rPr>
        <w:t>The benefits described in the solution in 6.2.1 have been moved to 4.5.</w:t>
      </w:r>
    </w:p>
    <w:p w14:paraId="7049C4C6" w14:textId="77777777" w:rsidR="00212354" w:rsidRDefault="00212354" w:rsidP="00212354">
      <w:pPr>
        <w:pStyle w:val="Heading1"/>
      </w:pPr>
      <w:r>
        <w:t>4</w:t>
      </w:r>
      <w:r>
        <w:tab/>
        <w:t xml:space="preserve">Detailed </w:t>
      </w:r>
      <w:proofErr w:type="gramStart"/>
      <w:r>
        <w:t>proposal</w:t>
      </w:r>
      <w:proofErr w:type="gramEnd"/>
    </w:p>
    <w:p w14:paraId="7FA92FA1" w14:textId="77777777" w:rsidR="00212354" w:rsidRDefault="00212354" w:rsidP="002123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18952934" w14:textId="77777777" w:rsidR="00212354" w:rsidRPr="00792202" w:rsidRDefault="00212354" w:rsidP="00212354">
      <w:pPr>
        <w:pStyle w:val="Heading2"/>
      </w:pPr>
      <w:bookmarkStart w:id="0" w:name="_Toc136288463"/>
      <w:r w:rsidRPr="00792202">
        <w:t>4.</w:t>
      </w:r>
      <w:r>
        <w:t>5</w:t>
      </w:r>
      <w:r w:rsidRPr="00792202">
        <w:tab/>
      </w:r>
      <w:r>
        <w:t>Benefits of intent driven management approach to network slicing</w:t>
      </w:r>
      <w:bookmarkEnd w:id="0"/>
    </w:p>
    <w:p w14:paraId="2D5A7128" w14:textId="77777777" w:rsidR="00212354" w:rsidRDefault="00212354" w:rsidP="00212354">
      <w:r>
        <w:t xml:space="preserve">One of the drivers of adoption of 5G in the Telecoms industry is support for network slicing. The management solution for network slicing enables an operator to provision a network slice, to do fault supervision and performance assurance of a network slice.  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w:t>
      </w:r>
      <w:proofErr w:type="spellStart"/>
      <w:r>
        <w:t>ServiceProfile</w:t>
      </w:r>
      <w:proofErr w:type="spellEnd"/>
      <w:r>
        <w:t>/</w:t>
      </w:r>
      <w:proofErr w:type="spellStart"/>
      <w:r>
        <w:t>NetworkSlice</w:t>
      </w:r>
      <w:proofErr w:type="spellEnd"/>
      <w:r>
        <w:t xml:space="preserve"> and </w:t>
      </w:r>
      <w:proofErr w:type="spellStart"/>
      <w:r>
        <w:t>SliceProfile</w:t>
      </w:r>
      <w:proofErr w:type="spellEnd"/>
      <w:r>
        <w:t>/</w:t>
      </w:r>
      <w:proofErr w:type="spellStart"/>
      <w:r>
        <w:t>NetworkSliceSubnet</w:t>
      </w:r>
      <w:proofErr w:type="spellEnd"/>
      <w:r>
        <w:t xml:space="preserve">, the fulfilment information is reported on the granularity of a </w:t>
      </w:r>
      <w:proofErr w:type="spellStart"/>
      <w:r>
        <w:t>ServiceProfile</w:t>
      </w:r>
      <w:proofErr w:type="spellEnd"/>
      <w:r>
        <w:t>/</w:t>
      </w:r>
      <w:proofErr w:type="spellStart"/>
      <w:r>
        <w:t>SliceProfile</w:t>
      </w:r>
      <w:proofErr w:type="spellEnd"/>
      <w:r>
        <w:t xml:space="preserve">. </w:t>
      </w:r>
    </w:p>
    <w:p w14:paraId="01B3C707" w14:textId="77777777" w:rsidR="00212354" w:rsidDel="00EB259D" w:rsidRDefault="00212354" w:rsidP="00212354">
      <w:pPr>
        <w:rPr>
          <w:del w:id="1" w:author="ericsson user 1" w:date="2023-08-10T16:32:00Z"/>
        </w:rPr>
      </w:pPr>
      <w:del w:id="2" w:author="ericsson user 1" w:date="2023-08-10T16:32:00Z">
        <w:r w:rsidDel="00EB259D">
          <w:delText>After an MnS consumer has requested provisioning of a NetworkSlice/NetworkSliceSubnet and the NetworkSlice/NetworkSliceSubnet are in operation, the MnS consumer must specify and configure the closed control loop and the measurements and actions, before it can monitor the fulfilment of the goals.</w:delText>
        </w:r>
      </w:del>
    </w:p>
    <w:p w14:paraId="68E7138F" w14:textId="77777777" w:rsidR="00212354" w:rsidRDefault="00212354" w:rsidP="00212354">
      <w:pPr>
        <w:pStyle w:val="List"/>
        <w:rPr>
          <w:ins w:id="3" w:author="ericsson user 1" w:date="2023-08-29T14:36:00Z"/>
        </w:rPr>
      </w:pPr>
      <w:r>
        <w:t xml:space="preserve">- </w:t>
      </w:r>
      <w:r>
        <w:tab/>
        <w:t xml:space="preserve">Currently the standards support an </w:t>
      </w:r>
      <w:proofErr w:type="spellStart"/>
      <w:r>
        <w:t>MnS</w:t>
      </w:r>
      <w:proofErr w:type="spellEnd"/>
      <w:r>
        <w:t xml:space="preserve"> consumer to request provision of a </w:t>
      </w:r>
      <w:proofErr w:type="spellStart"/>
      <w:r>
        <w:t>NetworkSlice</w:t>
      </w:r>
      <w:proofErr w:type="spellEnd"/>
      <w:r>
        <w:t xml:space="preserve"> or </w:t>
      </w:r>
      <w:proofErr w:type="spellStart"/>
      <w:r>
        <w:t>NetworkSliceSubnet</w:t>
      </w:r>
      <w:proofErr w:type="spellEnd"/>
      <w:r>
        <w:t xml:space="preserve"> using the mechanism in TS 28.531, see reference [3], and to assure the performance using the mechanism in TS 28.536, see reference [8], this means that a consumer </w:t>
      </w:r>
      <w:del w:id="4" w:author="ericsson user 1" w:date="2023-06-21T10:37:00Z">
        <w:r w:rsidDel="00DD55AF">
          <w:delText xml:space="preserve">must </w:delText>
        </w:r>
      </w:del>
      <w:r>
        <w:t>handle</w:t>
      </w:r>
      <w:ins w:id="5" w:author="ericsson user 1" w:date="2023-06-21T10:37:00Z">
        <w:r>
          <w:t>s</w:t>
        </w:r>
      </w:ins>
      <w:r>
        <w:t xml:space="preserve"> two separate requests to provision and </w:t>
      </w:r>
      <w:ins w:id="6" w:author="ericsson user 1" w:date="2023-06-21T10:37:00Z">
        <w:r>
          <w:t xml:space="preserve">to </w:t>
        </w:r>
      </w:ins>
      <w:r>
        <w:t xml:space="preserve">assure a </w:t>
      </w:r>
      <w:proofErr w:type="spellStart"/>
      <w:r>
        <w:t>NetworkSlice</w:t>
      </w:r>
      <w:proofErr w:type="spellEnd"/>
      <w:r>
        <w:t xml:space="preserve"> as the consumer does not know the </w:t>
      </w:r>
      <w:proofErr w:type="spellStart"/>
      <w:r>
        <w:t>ServiceProfile</w:t>
      </w:r>
      <w:proofErr w:type="spellEnd"/>
      <w:r>
        <w:t xml:space="preserve"> Id and may not know the </w:t>
      </w:r>
      <w:proofErr w:type="spellStart"/>
      <w:r>
        <w:t>NetworkSlice</w:t>
      </w:r>
      <w:proofErr w:type="spellEnd"/>
      <w:r>
        <w:t xml:space="preserve"> Id both of which are needed as input to closed loop assurance (fulfilment). With the introduction of intent, the consumer can combine the provisioning and assurance requirements in a single request for an intent with a network slice expectation.</w:t>
      </w:r>
    </w:p>
    <w:p w14:paraId="33752357" w14:textId="77777777" w:rsidR="00212354" w:rsidRPr="00723E13" w:rsidRDefault="00212354" w:rsidP="00212354">
      <w:pPr>
        <w:pStyle w:val="List"/>
        <w:rPr>
          <w:ins w:id="7" w:author="ericsson user 1" w:date="2023-08-29T14:36:00Z"/>
        </w:rPr>
      </w:pPr>
      <w:ins w:id="8" w:author="ericsson user 1" w:date="2023-08-29T14:37:00Z">
        <w:r>
          <w:t>-</w:t>
        </w:r>
        <w:r>
          <w:tab/>
        </w:r>
      </w:ins>
      <w:ins w:id="9" w:author="ericsson user 1" w:date="2023-08-29T14:36:00Z">
        <w:r w:rsidRPr="00723E13">
          <w:rPr>
            <w:rFonts w:hint="eastAsia"/>
          </w:rPr>
          <w:t>A</w:t>
        </w:r>
        <w:r w:rsidRPr="00723E13">
          <w:t xml:space="preserve">llows decoupling the lifecycle management of network slice requirements from the lifecycle management of the actual network slice. This enables </w:t>
        </w:r>
        <w:proofErr w:type="spellStart"/>
        <w:r w:rsidRPr="00723E13">
          <w:t>MnS</w:t>
        </w:r>
        <w:proofErr w:type="spellEnd"/>
        <w:r w:rsidRPr="00723E13">
          <w:t xml:space="preserve"> consumer to focus on expressing network slicing requirements (and obtain fulfilment information for those requirements), without knowing how to deal with the detailed management of a network slice. The latter is on </w:t>
        </w:r>
        <w:proofErr w:type="spellStart"/>
        <w:r w:rsidRPr="00723E13">
          <w:t>MnS</w:t>
        </w:r>
        <w:proofErr w:type="spellEnd"/>
        <w:r w:rsidRPr="00723E13">
          <w:t xml:space="preserve"> producer side.</w:t>
        </w:r>
      </w:ins>
    </w:p>
    <w:p w14:paraId="2FD98A1D" w14:textId="77777777" w:rsidR="00212354" w:rsidDel="00BC0EBF" w:rsidRDefault="00212354" w:rsidP="00212354">
      <w:pPr>
        <w:pStyle w:val="List"/>
        <w:rPr>
          <w:ins w:id="10" w:author="ericsson user 1" w:date="2023-08-29T14:36:00Z"/>
          <w:del w:id="11" w:author="ericsson user 5" w:date="2023-08-29T14:48:00Z"/>
        </w:rPr>
      </w:pPr>
    </w:p>
    <w:p w14:paraId="47943547" w14:textId="77777777" w:rsidR="00212354" w:rsidRPr="00D87012" w:rsidDel="00BC0EBF" w:rsidRDefault="00212354" w:rsidP="00212354">
      <w:pPr>
        <w:pStyle w:val="List"/>
        <w:rPr>
          <w:ins w:id="12" w:author="ericsson user 1" w:date="2023-06-16T12:59:00Z"/>
          <w:del w:id="13" w:author="ericsson user 5" w:date="2023-08-29T14:48:00Z"/>
        </w:rPr>
      </w:pPr>
      <w:ins w:id="14" w:author="ericsson user 1" w:date="2023-08-29T14:36:00Z">
        <w:del w:id="15" w:author="ericsson user 5" w:date="2023-08-29T14:48:00Z">
          <w:r w:rsidDel="00BC0EBF">
            <w:delText>-</w:delText>
          </w:r>
        </w:del>
      </w:ins>
    </w:p>
    <w:p w14:paraId="5067DD54" w14:textId="77777777" w:rsidR="00212354" w:rsidRDefault="00212354" w:rsidP="00212354">
      <w:pPr>
        <w:pStyle w:val="List"/>
        <w:rPr>
          <w:ins w:id="16" w:author="ericsson user 1" w:date="2023-08-11T09:29:00Z"/>
        </w:rPr>
      </w:pPr>
      <w:ins w:id="17" w:author="ericsson user 1" w:date="2023-08-10T16:30:00Z">
        <w:r>
          <w:lastRenderedPageBreak/>
          <w:t>-</w:t>
        </w:r>
        <w:r>
          <w:tab/>
        </w:r>
      </w:ins>
      <w:ins w:id="18" w:author="ericsson user 1" w:date="2023-08-10T16:29:00Z">
        <w:r>
          <w:t xml:space="preserve">With an intent driven management solution, the consumer automatically receives information about the intent fulfilment status which simplifies the interaction with the producer. </w:t>
        </w:r>
      </w:ins>
    </w:p>
    <w:p w14:paraId="3BA2AEF1" w14:textId="405253DF" w:rsidR="00212354" w:rsidRDefault="00212354" w:rsidP="00212354">
      <w:pPr>
        <w:pStyle w:val="List"/>
        <w:rPr>
          <w:ins w:id="19" w:author="ericsson user 1" w:date="2023-08-10T16:29:00Z"/>
        </w:rPr>
      </w:pPr>
      <w:ins w:id="20" w:author="ericsson user 1" w:date="2023-08-11T09:29:00Z">
        <w:r>
          <w:t>-</w:t>
        </w:r>
        <w:r>
          <w:tab/>
        </w:r>
        <w:r w:rsidRPr="00723E13">
          <w:t>Simplified approach, allows using one single unified solution</w:t>
        </w:r>
      </w:ins>
      <w:ins w:id="21" w:author="ericsson user 1" w:date="2023-09-18T10:37:00Z">
        <w:r w:rsidR="005B0BC8">
          <w:t xml:space="preserve"> </w:t>
        </w:r>
      </w:ins>
      <w:ins w:id="22" w:author="ericsson user 1" w:date="2023-08-11T09:29:00Z">
        <w:r w:rsidRPr="00723E13">
          <w:t xml:space="preserve">to support the wide variety of slice management functionalities which </w:t>
        </w:r>
      </w:ins>
      <w:ins w:id="23" w:author="ericsson user 3" w:date="2023-08-22T14:19:00Z">
        <w:r>
          <w:t xml:space="preserve">can be </w:t>
        </w:r>
      </w:ins>
      <w:ins w:id="24" w:author="ericsson user 1" w:date="2023-08-11T09:29:00Z">
        <w:r w:rsidRPr="00723E13">
          <w:t>fulfilled by different solutions</w:t>
        </w:r>
      </w:ins>
      <w:ins w:id="25" w:author="ericsson user 2" w:date="2023-08-24T15:10:00Z">
        <w:r>
          <w:t xml:space="preserve"> with</w:t>
        </w:r>
      </w:ins>
      <w:ins w:id="26" w:author="ericsson user 1" w:date="2023-08-11T09:29:00Z">
        <w:r w:rsidRPr="00723E13">
          <w:t xml:space="preserve"> the existing slicing management approach, </w:t>
        </w:r>
        <w:proofErr w:type="gramStart"/>
        <w:r w:rsidRPr="00723E13">
          <w:t>including</w:t>
        </w:r>
      </w:ins>
      <w:ins w:id="27" w:author="ericsson user 5" w:date="2023-08-29T14:53:00Z">
        <w:r>
          <w:t>;</w:t>
        </w:r>
      </w:ins>
      <w:proofErr w:type="gramEnd"/>
      <w:ins w:id="28" w:author="ericsson user 1" w:date="2023-08-10T16:29:00Z">
        <w:r>
          <w:t xml:space="preserve">  </w:t>
        </w:r>
      </w:ins>
    </w:p>
    <w:p w14:paraId="6B1E1BB4" w14:textId="77777777" w:rsidR="00212354" w:rsidRPr="00723E13" w:rsidRDefault="00212354" w:rsidP="00212354">
      <w:pPr>
        <w:pStyle w:val="List"/>
        <w:ind w:left="851"/>
        <w:rPr>
          <w:ins w:id="29" w:author="ericsson user 1" w:date="2023-08-10T16:29:00Z"/>
          <w:lang w:eastAsia="zh-CN"/>
        </w:rPr>
      </w:pPr>
      <w:ins w:id="30" w:author="ericsson user 1" w:date="2023-08-10T16:29:00Z">
        <w:r>
          <w:t>-</w:t>
        </w:r>
        <w:r>
          <w:tab/>
        </w:r>
        <w:r w:rsidRPr="00723E13">
          <w:t>Network Slice provisioning allocation/deallocation functionality. In existing slicing management approach, this is implemented by (de-)</w:t>
        </w:r>
        <w:proofErr w:type="spellStart"/>
        <w:r w:rsidRPr="00723E13">
          <w:t>allocateNSI</w:t>
        </w:r>
        <w:proofErr w:type="spellEnd"/>
        <w:r w:rsidRPr="00723E13">
          <w:t xml:space="preserve"> operation </w:t>
        </w:r>
      </w:ins>
      <w:ins w:id="31" w:author="ericsson user 3" w:date="2023-08-22T14:17:00Z">
        <w:r>
          <w:t xml:space="preserve">or CRUD operations </w:t>
        </w:r>
      </w:ins>
      <w:ins w:id="32" w:author="ericsson user 1" w:date="2023-08-10T16:29:00Z">
        <w:r w:rsidRPr="00723E13">
          <w:t>defined in TS 28.531.</w:t>
        </w:r>
      </w:ins>
    </w:p>
    <w:p w14:paraId="7D19C584" w14:textId="77777777" w:rsidR="00212354" w:rsidRPr="00723E13" w:rsidRDefault="00212354" w:rsidP="00212354">
      <w:pPr>
        <w:pStyle w:val="B2"/>
        <w:rPr>
          <w:ins w:id="33" w:author="ericsson user 1" w:date="2023-08-10T16:29:00Z"/>
          <w:lang w:eastAsia="zh-CN"/>
        </w:rPr>
      </w:pPr>
      <w:ins w:id="34" w:author="ericsson user 1" w:date="2023-08-10T16:29:00Z">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ins>
    </w:p>
    <w:p w14:paraId="60BB6657" w14:textId="77777777" w:rsidR="00212354" w:rsidRPr="00723E13" w:rsidRDefault="00212354" w:rsidP="00212354">
      <w:pPr>
        <w:pStyle w:val="B2"/>
        <w:rPr>
          <w:ins w:id="35" w:author="ericsson user 1" w:date="2023-08-10T16:29:00Z"/>
          <w:lang w:eastAsia="zh-CN"/>
        </w:rPr>
      </w:pPr>
      <w:ins w:id="36" w:author="ericsson user 1" w:date="2023-08-10T16:29:00Z">
        <w:r w:rsidRPr="00723E13">
          <w:t>-</w:t>
        </w:r>
        <w:r w:rsidRPr="00723E13">
          <w:tab/>
          <w:t>Network Slice SLS assurance functionality. In existing slicing management approach, this is implemented by CRUD operation with Assurance closed control loop NRM fragment defined in TS 28.532 and TS 28.536.</w:t>
        </w:r>
      </w:ins>
    </w:p>
    <w:p w14:paraId="10520E85" w14:textId="77777777" w:rsidR="00212354" w:rsidDel="00BC0EBF" w:rsidRDefault="00212354" w:rsidP="00212354">
      <w:pPr>
        <w:pStyle w:val="B2"/>
        <w:rPr>
          <w:del w:id="37" w:author="ericsson user 5" w:date="2023-08-29T14:49:00Z"/>
        </w:rPr>
      </w:pPr>
      <w:ins w:id="38" w:author="ericsson user 1" w:date="2023-08-10T16:29:00Z">
        <w:r w:rsidRPr="00723E13">
          <w:t>-</w:t>
        </w:r>
        <w:r w:rsidRPr="00723E13">
          <w:tab/>
          <w:t>Network Slice Feasibility check. In existing slicing management approach, this is implemented by C</w:t>
        </w:r>
        <w:r>
          <w:t>R</w:t>
        </w:r>
        <w:r w:rsidRPr="00723E13">
          <w:t>UD operation with feasibility check NRM fragment defined in TS 28.532 and TS 28.541.</w:t>
        </w:r>
      </w:ins>
    </w:p>
    <w:p w14:paraId="2632C6F6" w14:textId="211CD940" w:rsidR="00212354" w:rsidRPr="00BC0EBF" w:rsidRDefault="00212354" w:rsidP="00212354">
      <w:pPr>
        <w:pStyle w:val="List"/>
        <w:rPr>
          <w:ins w:id="39" w:author="ericsson user 1" w:date="2023-08-10T16:30:00Z"/>
        </w:rPr>
      </w:pPr>
      <w:ins w:id="40" w:author="ericsson user 1" w:date="2023-08-10T16:29:00Z">
        <w:r>
          <w:t>-</w:t>
        </w:r>
        <w:r>
          <w:tab/>
        </w:r>
      </w:ins>
      <w:ins w:id="41" w:author="ericsson user 5" w:date="2023-08-29T14:41:00Z">
        <w:r w:rsidRPr="00BC0EBF">
          <w:t xml:space="preserve">In current TS 28.531 solutions, </w:t>
        </w:r>
      </w:ins>
      <w:ins w:id="42" w:author="ericsson user 1" w:date="2023-08-10T16:29:00Z">
        <w:del w:id="43" w:author="ericsson user 5" w:date="2023-08-29T14:41:00Z">
          <w:r w:rsidRPr="00BC0EBF" w:rsidDel="000C710D">
            <w:delText>W</w:delText>
          </w:r>
        </w:del>
      </w:ins>
      <w:ins w:id="44" w:author="ericsson user 5" w:date="2023-08-29T14:41:00Z">
        <w:r w:rsidRPr="00BC0EBF">
          <w:t>w</w:t>
        </w:r>
      </w:ins>
      <w:ins w:id="45" w:author="ericsson user 1" w:date="2023-08-10T16:29:00Z">
        <w:r w:rsidRPr="00BC0EBF">
          <w:t xml:space="preserve">hen the consumer wants to modify the </w:t>
        </w:r>
        <w:proofErr w:type="spellStart"/>
        <w:r w:rsidRPr="00BC0EBF">
          <w:t>NetworkSlice</w:t>
        </w:r>
        <w:proofErr w:type="spellEnd"/>
        <w:r w:rsidRPr="00BC0EBF">
          <w:t xml:space="preserve"> or </w:t>
        </w:r>
        <w:proofErr w:type="spellStart"/>
        <w:r w:rsidRPr="00BC0EBF">
          <w:t>NetworkSliceSubnet</w:t>
        </w:r>
        <w:proofErr w:type="spellEnd"/>
        <w:r w:rsidRPr="00BC0EBF">
          <w:t xml:space="preserve"> requirements</w:t>
        </w:r>
      </w:ins>
      <w:ins w:id="46" w:author="ericsson user 5" w:date="2023-08-29T14:41:00Z">
        <w:r w:rsidRPr="00BC0EBF">
          <w:t xml:space="preserve">, it needs to decide which is the convenient provisioning operation (whether </w:t>
        </w:r>
      </w:ins>
      <w:ins w:id="47" w:author="ericsson user 1" w:date="2023-09-18T10:40:00Z">
        <w:r w:rsidR="00BB7C37">
          <w:t xml:space="preserve">to use </w:t>
        </w:r>
      </w:ins>
      <w:proofErr w:type="spellStart"/>
      <w:ins w:id="48" w:author="ericsson user 5" w:date="2023-08-29T14:41:00Z">
        <w:r w:rsidRPr="00BC0EBF">
          <w:t>modifyNsi</w:t>
        </w:r>
        <w:proofErr w:type="spellEnd"/>
        <w:r w:rsidRPr="00BC0EBF">
          <w:t xml:space="preserve">, </w:t>
        </w:r>
        <w:proofErr w:type="spellStart"/>
        <w:r w:rsidRPr="00BC0EBF">
          <w:t>modifyNssi</w:t>
        </w:r>
        <w:proofErr w:type="spellEnd"/>
        <w:r w:rsidRPr="00BC0EBF">
          <w:t xml:space="preserve"> or CRUD-Update operations)</w:t>
        </w:r>
      </w:ins>
      <w:ins w:id="49" w:author="ericsson user 5" w:date="2023-08-29T14:42:00Z">
        <w:r w:rsidRPr="00BC0EBF">
          <w:t xml:space="preserve"> and issue the request to the </w:t>
        </w:r>
        <w:proofErr w:type="spellStart"/>
        <w:r w:rsidRPr="00BC0EBF">
          <w:t>MnS</w:t>
        </w:r>
        <w:proofErr w:type="spellEnd"/>
        <w:r w:rsidRPr="00BC0EBF">
          <w:t xml:space="preserve"> producer in d</w:t>
        </w:r>
      </w:ins>
      <w:ins w:id="50" w:author="ericsson user 5" w:date="2023-08-29T14:43:00Z">
        <w:r w:rsidRPr="00BC0EBF">
          <w:t xml:space="preserve">ue </w:t>
        </w:r>
        <w:proofErr w:type="gramStart"/>
        <w:r w:rsidRPr="00BC0EBF">
          <w:t>time</w:t>
        </w:r>
      </w:ins>
      <w:ins w:id="51" w:author="ericsson user 5" w:date="2023-08-29T14:42:00Z">
        <w:r w:rsidRPr="00BC0EBF">
          <w:t xml:space="preserve"> </w:t>
        </w:r>
      </w:ins>
      <w:ins w:id="52" w:author="ericsson user 1" w:date="2023-08-10T16:29:00Z">
        <w:r w:rsidRPr="00BC0EBF">
          <w:t xml:space="preserve"> </w:t>
        </w:r>
      </w:ins>
      <w:ins w:id="53" w:author="ericsson user 5" w:date="2023-08-29T14:43:00Z">
        <w:r w:rsidRPr="00BC0EBF">
          <w:t>(</w:t>
        </w:r>
        <w:proofErr w:type="gramEnd"/>
        <w:r w:rsidRPr="00BC0EBF">
          <w:t>the producer will initiate the actual provisioning procedure upon receiving this request).</w:t>
        </w:r>
        <w:del w:id="54" w:author="ericsson user 1" w:date="2023-09-18T10:39:00Z">
          <w:r w:rsidRPr="00BC0EBF" w:rsidDel="0079591D">
            <w:delText> </w:delText>
          </w:r>
        </w:del>
      </w:ins>
      <w:ins w:id="55" w:author="ericsson user 1" w:date="2023-08-10T16:29:00Z">
        <w:del w:id="56" w:author="ericsson user 5" w:date="2023-08-29T14:43:00Z">
          <w:r w:rsidRPr="00BC0EBF" w:rsidDel="00032C9B">
            <w:delText xml:space="preserve"> </w:delText>
          </w:r>
        </w:del>
      </w:ins>
    </w:p>
    <w:p w14:paraId="05079181" w14:textId="7AAB15AD" w:rsidR="00212354" w:rsidRPr="00BC0EBF" w:rsidRDefault="00212354" w:rsidP="00212354">
      <w:pPr>
        <w:pStyle w:val="List"/>
        <w:rPr>
          <w:ins w:id="57" w:author="ericsson user 1" w:date="2023-08-10T16:29:00Z"/>
        </w:rPr>
      </w:pPr>
      <w:ins w:id="58" w:author="ericsson user 5" w:date="2023-08-29T14:47:00Z">
        <w:r w:rsidRPr="00BC0EBF">
          <w:t>-</w:t>
        </w:r>
        <w:r w:rsidRPr="00BC0EBF">
          <w:tab/>
        </w:r>
      </w:ins>
      <w:ins w:id="59" w:author="ericsson user 1" w:date="2023-08-10T16:29:00Z">
        <w:r w:rsidRPr="00BC0EBF">
          <w:t>With an intent driven management solution</w:t>
        </w:r>
      </w:ins>
      <w:ins w:id="60" w:author="ericsson user 5" w:date="2023-08-29T14:44:00Z">
        <w:r w:rsidRPr="00BC0EBF">
          <w:t xml:space="preserve">, the consumer does not have to decide which request is needed (always CRUD-Update </w:t>
        </w:r>
        <w:proofErr w:type="gramStart"/>
        <w:r w:rsidRPr="00BC0EBF">
          <w:t>operation)  and</w:t>
        </w:r>
        <w:proofErr w:type="gramEnd"/>
        <w:r w:rsidRPr="00BC0EBF">
          <w:t xml:space="preserve"> when a provisioning procedure will be initiated (as soon as the producer has knowledge about the modified requirements then the producer decides whether and when a provisioning procedure will be initiated)</w:t>
        </w:r>
      </w:ins>
      <w:ins w:id="61" w:author="ericsson user 1" w:date="2023-09-18T10:38:00Z">
        <w:r w:rsidR="0079591D">
          <w:t>.</w:t>
        </w:r>
      </w:ins>
      <w:ins w:id="62" w:author="ericsson user 1" w:date="2023-08-10T16:29:00Z">
        <w:r w:rsidRPr="00BC0EBF">
          <w:t xml:space="preserve"> </w:t>
        </w:r>
      </w:ins>
      <w:ins w:id="63" w:author="ericsson user 5" w:date="2023-08-29T14:46:00Z">
        <w:r w:rsidRPr="00BC0EBF">
          <w:t xml:space="preserve">This can provide the convenience and benefit for Intent driven </w:t>
        </w:r>
        <w:proofErr w:type="spellStart"/>
        <w:r w:rsidRPr="00BC0EBF">
          <w:t>MnS</w:t>
        </w:r>
        <w:proofErr w:type="spellEnd"/>
        <w:r w:rsidRPr="00BC0EBF">
          <w:t xml:space="preserve"> consumer to express and modify the network slice expectations and its interactions provided by a more </w:t>
        </w:r>
        <w:proofErr w:type="spellStart"/>
        <w:r w:rsidRPr="00BC0EBF">
          <w:t>MnS</w:t>
        </w:r>
        <w:proofErr w:type="spellEnd"/>
        <w:r w:rsidRPr="00BC0EBF">
          <w:t xml:space="preserve"> consumer friendly management capability.</w:t>
        </w:r>
      </w:ins>
      <w:ins w:id="64" w:author="ericsson user 1" w:date="2023-08-10T16:29:00Z">
        <w:r w:rsidRPr="00BC0EBF">
          <w:t xml:space="preserve"> </w:t>
        </w:r>
      </w:ins>
    </w:p>
    <w:p w14:paraId="0E65B5F1" w14:textId="77777777" w:rsidR="00212354" w:rsidRDefault="00212354" w:rsidP="00212354">
      <w:pPr>
        <w:pStyle w:val="List"/>
      </w:pPr>
      <w:r>
        <w:t xml:space="preserve">- </w:t>
      </w:r>
      <w:r>
        <w:tab/>
        <w:t xml:space="preserve">The object in case of using the intent interface is the intent’s object type, the fulfilment information can be reported at the level that matches the requirements of the </w:t>
      </w:r>
      <w:proofErr w:type="spellStart"/>
      <w:r>
        <w:t>MnS</w:t>
      </w:r>
      <w:proofErr w:type="spellEnd"/>
      <w:r>
        <w:t xml:space="preserve"> consumer at the intent level. This is independent of the internal object type(s) used by the producer to fulfil the intent. </w:t>
      </w:r>
    </w:p>
    <w:p w14:paraId="6F019B3D" w14:textId="77777777" w:rsidR="00212354" w:rsidRDefault="00212354" w:rsidP="00212354">
      <w:pPr>
        <w:pStyle w:val="List"/>
      </w:pPr>
      <w:r>
        <w:t xml:space="preserve">- </w:t>
      </w:r>
      <w:r>
        <w:tab/>
        <w:t xml:space="preserve">For an </w:t>
      </w:r>
      <w:proofErr w:type="spellStart"/>
      <w:r>
        <w:t>MnS</w:t>
      </w:r>
      <w:proofErr w:type="spellEnd"/>
      <w:r>
        <w:t xml:space="preserve"> consumer it is easier to express the network slice </w:t>
      </w:r>
      <w:r w:rsidRPr="00506640">
        <w:t>expectations including requirements, goals and constraints</w:t>
      </w:r>
      <w:r>
        <w:t xml:space="preserve"> using the data structures used for intent.</w:t>
      </w:r>
    </w:p>
    <w:p w14:paraId="2BAD784F" w14:textId="77777777" w:rsidR="00212354" w:rsidRDefault="00212354" w:rsidP="00212354">
      <w:pPr>
        <w:pStyle w:val="List"/>
        <w:rPr>
          <w:ins w:id="65" w:author="ericsson user 2" w:date="2023-08-21T22:22:00Z"/>
        </w:rPr>
      </w:pPr>
      <w:r>
        <w:t>-</w:t>
      </w:r>
      <w:r>
        <w:tab/>
        <w:t xml:space="preserve">An </w:t>
      </w:r>
      <w:proofErr w:type="spellStart"/>
      <w:r>
        <w:t>MnS</w:t>
      </w:r>
      <w:proofErr w:type="spellEnd"/>
      <w:r>
        <w:t xml:space="preserve"> consumer does not have to have the knowledge about the relations between </w:t>
      </w:r>
      <w:proofErr w:type="spellStart"/>
      <w:r>
        <w:t>NetworkSlice</w:t>
      </w:r>
      <w:proofErr w:type="spellEnd"/>
      <w:r>
        <w:t xml:space="preserve"> provisioning and assurance, or between </w:t>
      </w:r>
      <w:proofErr w:type="spellStart"/>
      <w:r>
        <w:t>NetworkSliceSubnet</w:t>
      </w:r>
      <w:proofErr w:type="spellEnd"/>
      <w:r>
        <w:t xml:space="preserve"> provisioning and assurance.</w:t>
      </w:r>
    </w:p>
    <w:p w14:paraId="38ED3FFF" w14:textId="77777777" w:rsidR="00212354" w:rsidRDefault="00212354" w:rsidP="002123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00BCF68D" w14:textId="77777777" w:rsidR="00212354" w:rsidRDefault="00212354" w:rsidP="00212354">
      <w:pPr>
        <w:rPr>
          <w:i/>
        </w:rPr>
      </w:pPr>
    </w:p>
    <w:p w14:paraId="6C4B3BB0" w14:textId="77777777" w:rsidR="00212354" w:rsidRDefault="00212354" w:rsidP="00212354">
      <w:pPr>
        <w:rPr>
          <w:i/>
        </w:rPr>
      </w:pPr>
    </w:p>
    <w:p w14:paraId="590EE3BA" w14:textId="38B8D72E" w:rsidR="00C022E3" w:rsidRPr="00A96610" w:rsidRDefault="00C022E3" w:rsidP="00A96610"/>
    <w:sectPr w:rsidR="00C022E3" w:rsidRPr="00A966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8B81" w14:textId="77777777" w:rsidR="008277AF" w:rsidRDefault="008277AF">
      <w:r>
        <w:separator/>
      </w:r>
    </w:p>
  </w:endnote>
  <w:endnote w:type="continuationSeparator" w:id="0">
    <w:p w14:paraId="0F7DC242" w14:textId="77777777" w:rsidR="008277AF" w:rsidRDefault="008277AF">
      <w:r>
        <w:continuationSeparator/>
      </w:r>
    </w:p>
  </w:endnote>
  <w:endnote w:type="continuationNotice" w:id="1">
    <w:p w14:paraId="0CD9BF22" w14:textId="77777777" w:rsidR="008277AF" w:rsidRDefault="00827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902BB" w14:textId="77777777" w:rsidR="008277AF" w:rsidRDefault="008277AF">
      <w:r>
        <w:separator/>
      </w:r>
    </w:p>
  </w:footnote>
  <w:footnote w:type="continuationSeparator" w:id="0">
    <w:p w14:paraId="04F536D1" w14:textId="77777777" w:rsidR="008277AF" w:rsidRDefault="008277AF">
      <w:r>
        <w:continuationSeparator/>
      </w:r>
    </w:p>
  </w:footnote>
  <w:footnote w:type="continuationNotice" w:id="1">
    <w:p w14:paraId="3A9F33B2" w14:textId="77777777" w:rsidR="008277AF" w:rsidRDefault="00827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56312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8371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142328">
    <w:abstractNumId w:val="13"/>
  </w:num>
  <w:num w:numId="4" w16cid:durableId="1606378925">
    <w:abstractNumId w:val="16"/>
  </w:num>
  <w:num w:numId="5" w16cid:durableId="1564826785">
    <w:abstractNumId w:val="15"/>
  </w:num>
  <w:num w:numId="6" w16cid:durableId="1218512746">
    <w:abstractNumId w:val="11"/>
  </w:num>
  <w:num w:numId="7" w16cid:durableId="364017244">
    <w:abstractNumId w:val="12"/>
  </w:num>
  <w:num w:numId="8" w16cid:durableId="2065449166">
    <w:abstractNumId w:val="20"/>
  </w:num>
  <w:num w:numId="9" w16cid:durableId="1660621823">
    <w:abstractNumId w:val="18"/>
  </w:num>
  <w:num w:numId="10" w16cid:durableId="1551725120">
    <w:abstractNumId w:val="19"/>
  </w:num>
  <w:num w:numId="11" w16cid:durableId="1257129652">
    <w:abstractNumId w:val="14"/>
  </w:num>
  <w:num w:numId="12" w16cid:durableId="847719248">
    <w:abstractNumId w:val="17"/>
  </w:num>
  <w:num w:numId="13" w16cid:durableId="1594582714">
    <w:abstractNumId w:val="9"/>
  </w:num>
  <w:num w:numId="14" w16cid:durableId="822545882">
    <w:abstractNumId w:val="7"/>
  </w:num>
  <w:num w:numId="15" w16cid:durableId="409497680">
    <w:abstractNumId w:val="6"/>
  </w:num>
  <w:num w:numId="16" w16cid:durableId="198444743">
    <w:abstractNumId w:val="5"/>
  </w:num>
  <w:num w:numId="17" w16cid:durableId="505363005">
    <w:abstractNumId w:val="4"/>
  </w:num>
  <w:num w:numId="18" w16cid:durableId="1786344866">
    <w:abstractNumId w:val="8"/>
  </w:num>
  <w:num w:numId="19" w16cid:durableId="167255739">
    <w:abstractNumId w:val="3"/>
  </w:num>
  <w:num w:numId="20" w16cid:durableId="524563986">
    <w:abstractNumId w:val="2"/>
  </w:num>
  <w:num w:numId="21" w16cid:durableId="418256793">
    <w:abstractNumId w:val="1"/>
  </w:num>
  <w:num w:numId="22" w16cid:durableId="21133534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0A3"/>
    <w:rsid w:val="000448CE"/>
    <w:rsid w:val="00046389"/>
    <w:rsid w:val="00047035"/>
    <w:rsid w:val="00074722"/>
    <w:rsid w:val="000819D8"/>
    <w:rsid w:val="00085D0B"/>
    <w:rsid w:val="000934A6"/>
    <w:rsid w:val="000A2C6C"/>
    <w:rsid w:val="000A4660"/>
    <w:rsid w:val="000D1B5B"/>
    <w:rsid w:val="000E626A"/>
    <w:rsid w:val="0010401F"/>
    <w:rsid w:val="00112FC3"/>
    <w:rsid w:val="00173FA3"/>
    <w:rsid w:val="00184B6F"/>
    <w:rsid w:val="00185028"/>
    <w:rsid w:val="001861E5"/>
    <w:rsid w:val="00197930"/>
    <w:rsid w:val="001B1652"/>
    <w:rsid w:val="001C3EC8"/>
    <w:rsid w:val="001D2BD4"/>
    <w:rsid w:val="001D4258"/>
    <w:rsid w:val="001D6911"/>
    <w:rsid w:val="001E64EA"/>
    <w:rsid w:val="00201947"/>
    <w:rsid w:val="0020395B"/>
    <w:rsid w:val="002046CB"/>
    <w:rsid w:val="00204DC9"/>
    <w:rsid w:val="002062C0"/>
    <w:rsid w:val="00212354"/>
    <w:rsid w:val="00212C47"/>
    <w:rsid w:val="00215130"/>
    <w:rsid w:val="00230002"/>
    <w:rsid w:val="00244C9A"/>
    <w:rsid w:val="00247216"/>
    <w:rsid w:val="00266700"/>
    <w:rsid w:val="00274477"/>
    <w:rsid w:val="002A1857"/>
    <w:rsid w:val="002B7AFB"/>
    <w:rsid w:val="002C7F38"/>
    <w:rsid w:val="002F37FF"/>
    <w:rsid w:val="0030628A"/>
    <w:rsid w:val="0031115B"/>
    <w:rsid w:val="0035122B"/>
    <w:rsid w:val="00353451"/>
    <w:rsid w:val="003612BE"/>
    <w:rsid w:val="00363000"/>
    <w:rsid w:val="00365672"/>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41D8E"/>
    <w:rsid w:val="0055412D"/>
    <w:rsid w:val="0057195D"/>
    <w:rsid w:val="005729C4"/>
    <w:rsid w:val="00577BC6"/>
    <w:rsid w:val="0059227B"/>
    <w:rsid w:val="005B0966"/>
    <w:rsid w:val="005B0BC8"/>
    <w:rsid w:val="005B795D"/>
    <w:rsid w:val="0060510E"/>
    <w:rsid w:val="00610508"/>
    <w:rsid w:val="00613820"/>
    <w:rsid w:val="00645C90"/>
    <w:rsid w:val="006470A9"/>
    <w:rsid w:val="00652248"/>
    <w:rsid w:val="00657B80"/>
    <w:rsid w:val="00675B3C"/>
    <w:rsid w:val="0069495C"/>
    <w:rsid w:val="006D340A"/>
    <w:rsid w:val="00715A1D"/>
    <w:rsid w:val="00760BB0"/>
    <w:rsid w:val="0076157A"/>
    <w:rsid w:val="00784593"/>
    <w:rsid w:val="0079591D"/>
    <w:rsid w:val="007A00EF"/>
    <w:rsid w:val="007B19EA"/>
    <w:rsid w:val="007C0A2D"/>
    <w:rsid w:val="007C27B0"/>
    <w:rsid w:val="007F300B"/>
    <w:rsid w:val="008014C3"/>
    <w:rsid w:val="008277AF"/>
    <w:rsid w:val="008411EA"/>
    <w:rsid w:val="00845CF3"/>
    <w:rsid w:val="00850812"/>
    <w:rsid w:val="00876B9A"/>
    <w:rsid w:val="00886CBD"/>
    <w:rsid w:val="008933BF"/>
    <w:rsid w:val="008A10C4"/>
    <w:rsid w:val="008B0248"/>
    <w:rsid w:val="008C57C6"/>
    <w:rsid w:val="008D191D"/>
    <w:rsid w:val="008F5F33"/>
    <w:rsid w:val="0091046A"/>
    <w:rsid w:val="00926ABD"/>
    <w:rsid w:val="00947F4E"/>
    <w:rsid w:val="009579AC"/>
    <w:rsid w:val="00966D47"/>
    <w:rsid w:val="00992312"/>
    <w:rsid w:val="009C0DED"/>
    <w:rsid w:val="00A20ED6"/>
    <w:rsid w:val="00A37D7F"/>
    <w:rsid w:val="00A46410"/>
    <w:rsid w:val="00A57688"/>
    <w:rsid w:val="00A842E9"/>
    <w:rsid w:val="00A84A94"/>
    <w:rsid w:val="00A84D26"/>
    <w:rsid w:val="00A96610"/>
    <w:rsid w:val="00AD1DAA"/>
    <w:rsid w:val="00AF1E23"/>
    <w:rsid w:val="00AF7F81"/>
    <w:rsid w:val="00B01AFF"/>
    <w:rsid w:val="00B05CC7"/>
    <w:rsid w:val="00B27E39"/>
    <w:rsid w:val="00B350D8"/>
    <w:rsid w:val="00B35B51"/>
    <w:rsid w:val="00B76763"/>
    <w:rsid w:val="00B7732B"/>
    <w:rsid w:val="00B879F0"/>
    <w:rsid w:val="00BB7C37"/>
    <w:rsid w:val="00BC25AA"/>
    <w:rsid w:val="00C022E3"/>
    <w:rsid w:val="00C22D17"/>
    <w:rsid w:val="00C26BB2"/>
    <w:rsid w:val="00C4712D"/>
    <w:rsid w:val="00C555C9"/>
    <w:rsid w:val="00C94F55"/>
    <w:rsid w:val="00CA7D62"/>
    <w:rsid w:val="00CB07A8"/>
    <w:rsid w:val="00CD4A57"/>
    <w:rsid w:val="00D146F1"/>
    <w:rsid w:val="00D33604"/>
    <w:rsid w:val="00D36846"/>
    <w:rsid w:val="00D37B08"/>
    <w:rsid w:val="00D437FF"/>
    <w:rsid w:val="00D5130C"/>
    <w:rsid w:val="00D62265"/>
    <w:rsid w:val="00D73770"/>
    <w:rsid w:val="00D8512E"/>
    <w:rsid w:val="00DA1E58"/>
    <w:rsid w:val="00DC1055"/>
    <w:rsid w:val="00DC171B"/>
    <w:rsid w:val="00DE4EF2"/>
    <w:rsid w:val="00DF2C0E"/>
    <w:rsid w:val="00E04DB6"/>
    <w:rsid w:val="00E06FFB"/>
    <w:rsid w:val="00E30155"/>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00D49"/>
  <w15:chartTrackingRefBased/>
  <w15:docId w15:val="{1850B325-04C7-41F4-811F-DE1EFC22C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B0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27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54C29093-5B63-419B-A9B9-17C9D7397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A20870-1649-46B8-A280-0E5545C44491}">
  <ds:schemaRefs>
    <ds:schemaRef ds:uri="http://schemas.microsoft.com/sharepoint/v3/contenttype/forms"/>
  </ds:schemaRefs>
</ds:datastoreItem>
</file>

<file path=customXml/itemProps3.xml><?xml version="1.0" encoding="utf-8"?>
<ds:datastoreItem xmlns:ds="http://schemas.openxmlformats.org/officeDocument/2006/customXml" ds:itemID="{B3FC860B-51F7-4E48-81A1-8334E6CD6C0E}">
  <ds:schemaRefs>
    <ds:schemaRef ds:uri="Microsoft.SharePoint.Taxonomy.ContentTypeSync"/>
  </ds:schemaRefs>
</ds:datastoreItem>
</file>

<file path=customXml/itemProps4.xml><?xml version="1.0" encoding="utf-8"?>
<ds:datastoreItem xmlns:ds="http://schemas.openxmlformats.org/officeDocument/2006/customXml" ds:itemID="{17AFED38-9F89-445A-A488-89EDFE0B4FB3}">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6148</CharactersWithSpaces>
  <SharedDoc>false</SharedDoc>
  <HLinks>
    <vt:vector size="12" baseType="variant">
      <vt:variant>
        <vt:i4>524290</vt:i4>
      </vt:variant>
      <vt:variant>
        <vt:i4>3</vt:i4>
      </vt:variant>
      <vt:variant>
        <vt:i4>0</vt:i4>
      </vt:variant>
      <vt:variant>
        <vt:i4>5</vt:i4>
      </vt:variant>
      <vt:variant>
        <vt:lpwstr>https://portal.3gpp.org/desktopmodules/Specifications/SpecificationDetails.aspx?specificationId=3274</vt:lpwstr>
      </vt:variant>
      <vt:variant>
        <vt:lpwstr/>
      </vt:variant>
      <vt:variant>
        <vt:i4>983040</vt:i4>
      </vt:variant>
      <vt:variant>
        <vt:i4>0</vt:i4>
      </vt:variant>
      <vt:variant>
        <vt:i4>0</vt:i4>
      </vt:variant>
      <vt:variant>
        <vt:i4>5</vt:i4>
      </vt:variant>
      <vt:variant>
        <vt:lpwstr>https://portal.3gpp.org/desktopmodules/Specifications/SpecificationDetails.aspx?specificationId=3554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18</cp:revision>
  <cp:lastPrinted>1900-01-01T00:00:00Z</cp:lastPrinted>
  <dcterms:created xsi:type="dcterms:W3CDTF">2023-09-04T17:40:00Z</dcterms:created>
  <dcterms:modified xsi:type="dcterms:W3CDTF">2023-09-29T11:41:00Z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